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915F8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5915F8">
        <w:rPr>
          <w:b/>
          <w:noProof/>
          <w:sz w:val="24"/>
        </w:rPr>
        <w:t>TSG-</w:t>
      </w:r>
      <w:r w:rsidR="00B51DB3" w:rsidRPr="005915F8">
        <w:rPr>
          <w:b/>
          <w:noProof/>
          <w:sz w:val="24"/>
        </w:rPr>
        <w:fldChar w:fldCharType="begin"/>
      </w:r>
      <w:r w:rsidR="00B51DB3" w:rsidRPr="005915F8">
        <w:rPr>
          <w:b/>
          <w:noProof/>
          <w:sz w:val="24"/>
        </w:rPr>
        <w:instrText xml:space="preserve"> DOCPROPERTY  TSG/WGRef  \* MERGEFORMAT </w:instrText>
      </w:r>
      <w:r w:rsidR="00B51DB3" w:rsidRPr="005915F8">
        <w:rPr>
          <w:b/>
          <w:noProof/>
          <w:sz w:val="24"/>
        </w:rPr>
        <w:fldChar w:fldCharType="separate"/>
      </w:r>
      <w:r w:rsidR="00514818" w:rsidRPr="005915F8">
        <w:rPr>
          <w:b/>
          <w:noProof/>
          <w:sz w:val="24"/>
        </w:rPr>
        <w:t>WG SA2</w:t>
      </w:r>
      <w:r w:rsidR="00B51DB3" w:rsidRPr="005915F8">
        <w:rPr>
          <w:b/>
          <w:noProof/>
          <w:sz w:val="24"/>
        </w:rPr>
        <w:fldChar w:fldCharType="end"/>
      </w:r>
      <w:r w:rsidR="00C66BA2" w:rsidRPr="005915F8">
        <w:rPr>
          <w:b/>
          <w:noProof/>
          <w:sz w:val="24"/>
        </w:rPr>
        <w:t xml:space="preserve"> </w:t>
      </w:r>
      <w:r w:rsidRPr="005915F8">
        <w:rPr>
          <w:b/>
          <w:noProof/>
          <w:sz w:val="24"/>
        </w:rPr>
        <w:t>Meeting #</w:t>
      </w:r>
      <w:r w:rsidR="00B51DB3" w:rsidRPr="005915F8">
        <w:rPr>
          <w:b/>
          <w:noProof/>
          <w:sz w:val="24"/>
        </w:rPr>
        <w:fldChar w:fldCharType="begin"/>
      </w:r>
      <w:r w:rsidR="00B51DB3" w:rsidRPr="005915F8">
        <w:rPr>
          <w:b/>
          <w:noProof/>
          <w:sz w:val="24"/>
        </w:rPr>
        <w:instrText xml:space="preserve"> DOCPROPERTY  MtgSeq  \* MERGEFORMAT </w:instrText>
      </w:r>
      <w:r w:rsidR="00B51DB3" w:rsidRPr="005915F8">
        <w:rPr>
          <w:b/>
          <w:noProof/>
          <w:sz w:val="24"/>
        </w:rPr>
        <w:fldChar w:fldCharType="separate"/>
      </w:r>
      <w:r w:rsidR="00514818" w:rsidRPr="005915F8">
        <w:rPr>
          <w:b/>
          <w:noProof/>
          <w:sz w:val="24"/>
        </w:rPr>
        <w:t>13</w:t>
      </w:r>
      <w:r w:rsidR="00076524" w:rsidRPr="005915F8">
        <w:rPr>
          <w:b/>
          <w:noProof/>
          <w:sz w:val="24"/>
        </w:rPr>
        <w:t>6</w:t>
      </w:r>
      <w:r w:rsidR="00B51DB3" w:rsidRPr="005915F8">
        <w:fldChar w:fldCharType="end"/>
      </w:r>
      <w:r w:rsidR="00B51DB3" w:rsidRPr="005915F8">
        <w:rPr>
          <w:b/>
          <w:noProof/>
          <w:sz w:val="24"/>
        </w:rPr>
        <w:fldChar w:fldCharType="begin"/>
      </w:r>
      <w:r w:rsidR="00B51DB3" w:rsidRPr="005915F8">
        <w:rPr>
          <w:b/>
          <w:noProof/>
          <w:sz w:val="24"/>
        </w:rPr>
        <w:instrText xml:space="preserve"> DOCPROPERTY  MtgTitle  \* MERGEFORMAT </w:instrText>
      </w:r>
      <w:r w:rsidR="00B51DB3" w:rsidRPr="005915F8">
        <w:rPr>
          <w:b/>
          <w:noProof/>
          <w:sz w:val="24"/>
        </w:rPr>
        <w:fldChar w:fldCharType="separate"/>
      </w:r>
      <w:r w:rsidR="00514818" w:rsidRPr="005915F8">
        <w:rPr>
          <w:b/>
          <w:noProof/>
          <w:sz w:val="24"/>
        </w:rPr>
        <w:t xml:space="preserve"> </w:t>
      </w:r>
      <w:r w:rsidR="00B51DB3" w:rsidRPr="005915F8">
        <w:rPr>
          <w:b/>
          <w:noProof/>
          <w:sz w:val="24"/>
        </w:rPr>
        <w:fldChar w:fldCharType="end"/>
      </w:r>
      <w:r w:rsidRPr="005915F8">
        <w:rPr>
          <w:b/>
          <w:i/>
          <w:noProof/>
          <w:sz w:val="28"/>
        </w:rPr>
        <w:tab/>
      </w:r>
      <w:r w:rsidR="00514818" w:rsidRPr="005915F8">
        <w:rPr>
          <w:b/>
          <w:i/>
          <w:noProof/>
          <w:sz w:val="28"/>
        </w:rPr>
        <w:t>S2-</w:t>
      </w:r>
      <w:r w:rsidR="00122CA7" w:rsidRPr="005915F8">
        <w:rPr>
          <w:b/>
          <w:i/>
          <w:noProof/>
          <w:sz w:val="28"/>
        </w:rPr>
        <w:t>191</w:t>
      </w:r>
      <w:r w:rsidR="00122CA7">
        <w:rPr>
          <w:b/>
          <w:i/>
          <w:noProof/>
          <w:sz w:val="28"/>
        </w:rPr>
        <w:t>1175</w:t>
      </w:r>
    </w:p>
    <w:p w:rsidR="001E41F3" w:rsidRPr="005915F8" w:rsidRDefault="00076524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5915F8">
        <w:rPr>
          <w:b/>
          <w:noProof/>
          <w:sz w:val="24"/>
        </w:rPr>
        <w:t>Reno, NV</w:t>
      </w:r>
      <w:r w:rsidR="001E41F3" w:rsidRPr="005915F8">
        <w:rPr>
          <w:b/>
          <w:noProof/>
          <w:sz w:val="24"/>
        </w:rPr>
        <w:t xml:space="preserve">, </w:t>
      </w:r>
      <w:r w:rsidRPr="005915F8">
        <w:rPr>
          <w:b/>
          <w:noProof/>
          <w:sz w:val="24"/>
        </w:rPr>
        <w:t>USA</w:t>
      </w:r>
      <w:r w:rsidR="001E41F3" w:rsidRPr="005915F8">
        <w:rPr>
          <w:b/>
          <w:noProof/>
          <w:sz w:val="24"/>
        </w:rPr>
        <w:t>,</w:t>
      </w:r>
      <w:r w:rsidR="00514818" w:rsidRPr="005915F8">
        <w:rPr>
          <w:b/>
          <w:noProof/>
          <w:sz w:val="24"/>
        </w:rPr>
        <w:t xml:space="preserve"> </w:t>
      </w:r>
      <w:r w:rsidRPr="005915F8">
        <w:rPr>
          <w:b/>
          <w:noProof/>
          <w:sz w:val="24"/>
        </w:rPr>
        <w:t>November</w:t>
      </w:r>
      <w:r w:rsidR="00514818" w:rsidRPr="005915F8">
        <w:rPr>
          <w:b/>
          <w:noProof/>
          <w:sz w:val="24"/>
        </w:rPr>
        <w:t xml:space="preserve"> </w:t>
      </w:r>
      <w:r w:rsidRPr="005915F8">
        <w:rPr>
          <w:b/>
          <w:noProof/>
          <w:sz w:val="24"/>
        </w:rPr>
        <w:t>18</w:t>
      </w:r>
      <w:r w:rsidR="00514818" w:rsidRPr="005915F8">
        <w:rPr>
          <w:b/>
          <w:noProof/>
          <w:sz w:val="24"/>
        </w:rPr>
        <w:t xml:space="preserve"> – </w:t>
      </w:r>
      <w:r w:rsidRPr="005915F8">
        <w:rPr>
          <w:b/>
          <w:noProof/>
          <w:sz w:val="24"/>
        </w:rPr>
        <w:t>22</w:t>
      </w:r>
      <w:r w:rsidR="00514818" w:rsidRPr="005915F8">
        <w:rPr>
          <w:b/>
          <w:noProof/>
          <w:sz w:val="24"/>
        </w:rPr>
        <w:t>, 2019</w:t>
      </w:r>
      <w:r w:rsidR="00B068A1" w:rsidRPr="005915F8">
        <w:rPr>
          <w:b/>
          <w:noProof/>
          <w:sz w:val="24"/>
        </w:rPr>
        <w:tab/>
      </w:r>
      <w:r w:rsidR="00B068A1" w:rsidRPr="005915F8">
        <w:rPr>
          <w:rFonts w:cs="Arial"/>
          <w:b/>
          <w:bCs/>
        </w:rPr>
        <w:t>(</w:t>
      </w:r>
      <w:r w:rsidR="00B068A1" w:rsidRPr="005915F8">
        <w:rPr>
          <w:rFonts w:cs="Arial"/>
          <w:b/>
          <w:bCs/>
          <w:color w:val="0000FF"/>
        </w:rPr>
        <w:t>revision of S2-1</w:t>
      </w:r>
      <w:r w:rsidR="001804E7" w:rsidRPr="005915F8">
        <w:rPr>
          <w:rFonts w:cs="Arial"/>
          <w:b/>
          <w:bCs/>
          <w:color w:val="0000FF"/>
        </w:rPr>
        <w:t>91</w:t>
      </w:r>
      <w:r w:rsidR="003E7D28" w:rsidRPr="005915F8">
        <w:rPr>
          <w:rFonts w:cs="Arial"/>
          <w:b/>
          <w:bCs/>
          <w:color w:val="0000FF"/>
        </w:rPr>
        <w:t>xxxx</w:t>
      </w:r>
      <w:r w:rsidR="00B068A1" w:rsidRPr="005915F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915F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915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915F8">
              <w:rPr>
                <w:i/>
                <w:noProof/>
                <w:sz w:val="14"/>
              </w:rPr>
              <w:t>CR-Form-v</w:t>
            </w:r>
            <w:r w:rsidR="008863B9" w:rsidRPr="005915F8">
              <w:rPr>
                <w:i/>
                <w:noProof/>
                <w:sz w:val="14"/>
              </w:rPr>
              <w:t>12.0</w:t>
            </w:r>
          </w:p>
        </w:tc>
      </w:tr>
      <w:tr w:rsidR="001E41F3" w:rsidRPr="005915F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915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915F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915F8" w:rsidRDefault="00514818" w:rsidP="005915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15F8">
              <w:rPr>
                <w:b/>
                <w:noProof/>
                <w:sz w:val="28"/>
              </w:rPr>
              <w:t>23.</w:t>
            </w:r>
            <w:r w:rsidR="005915F8" w:rsidRPr="005915F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915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915F8" w:rsidRDefault="00122C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1934</w:t>
            </w:r>
          </w:p>
        </w:tc>
        <w:tc>
          <w:tcPr>
            <w:tcW w:w="709" w:type="dxa"/>
          </w:tcPr>
          <w:p w:rsidR="001E41F3" w:rsidRPr="005915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915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915F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15F8">
              <w:rPr>
                <w:b/>
                <w:noProof/>
                <w:sz w:val="28"/>
              </w:rPr>
              <w:fldChar w:fldCharType="begin"/>
            </w:r>
            <w:r w:rsidRPr="005915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915F8">
              <w:rPr>
                <w:b/>
                <w:noProof/>
                <w:sz w:val="28"/>
              </w:rPr>
              <w:fldChar w:fldCharType="separate"/>
            </w:r>
            <w:r w:rsidR="006D18D3" w:rsidRPr="005915F8">
              <w:rPr>
                <w:b/>
                <w:noProof/>
                <w:sz w:val="28"/>
              </w:rPr>
              <w:t>-</w:t>
            </w:r>
            <w:r w:rsidRPr="005915F8">
              <w:rPr>
                <w:b/>
                <w:noProof/>
                <w:sz w:val="28"/>
              </w:rPr>
              <w:fldChar w:fldCharType="end"/>
            </w:r>
            <w:r w:rsidR="006D18D3" w:rsidRPr="005915F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5915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915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915F8" w:rsidRDefault="00C50B4A" w:rsidP="00C50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15F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="005915F8" w:rsidRPr="005915F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5915F8" w:rsidRPr="005915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15F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15F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915F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91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91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91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915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915F8">
              <w:rPr>
                <w:rFonts w:cs="Arial"/>
                <w:i/>
                <w:noProof/>
              </w:rPr>
              <w:t>on using this form</w:t>
            </w:r>
            <w:r w:rsidR="0051580D" w:rsidRPr="005915F8">
              <w:rPr>
                <w:rFonts w:cs="Arial"/>
                <w:i/>
                <w:noProof/>
              </w:rPr>
              <w:t>: c</w:t>
            </w:r>
            <w:r w:rsidR="00F25D98" w:rsidRPr="005915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915F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915F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915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915F8" w:rsidTr="00547111">
        <w:tc>
          <w:tcPr>
            <w:tcW w:w="9641" w:type="dxa"/>
            <w:gridSpan w:val="9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915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915F8" w:rsidTr="00A7671C">
        <w:tc>
          <w:tcPr>
            <w:tcW w:w="2835" w:type="dxa"/>
          </w:tcPr>
          <w:p w:rsidR="00F25D98" w:rsidRPr="005915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Proposed change</w:t>
            </w:r>
            <w:r w:rsidR="00A7671C" w:rsidRPr="005915F8">
              <w:rPr>
                <w:b/>
                <w:i/>
                <w:noProof/>
              </w:rPr>
              <w:t xml:space="preserve"> </w:t>
            </w:r>
            <w:r w:rsidRPr="005915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91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15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91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91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915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91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91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915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91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91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15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915F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915F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5915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915F8" w:rsidTr="00547111">
        <w:tc>
          <w:tcPr>
            <w:tcW w:w="9640" w:type="dxa"/>
            <w:gridSpan w:val="11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Title:</w:t>
            </w:r>
            <w:r w:rsidRPr="005915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5915F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8"/>
            <w:r w:rsidRPr="005915F8">
              <w:t>Correction on SMSF change</w:t>
            </w:r>
            <w:bookmarkEnd w:id="1"/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fldChar w:fldCharType="begin"/>
            </w:r>
            <w:r w:rsidRPr="005915F8">
              <w:rPr>
                <w:noProof/>
              </w:rPr>
              <w:instrText xml:space="preserve"> DOCPROPERTY  SourceIfWg  \* MERGEFORMAT </w:instrText>
            </w:r>
            <w:r w:rsidRPr="005915F8">
              <w:rPr>
                <w:noProof/>
              </w:rPr>
              <w:fldChar w:fldCharType="separate"/>
            </w:r>
            <w:r w:rsidR="00514818" w:rsidRPr="005915F8">
              <w:rPr>
                <w:noProof/>
              </w:rPr>
              <w:t>Huawei, HiSilicon</w:t>
            </w:r>
            <w:r w:rsidRPr="005915F8">
              <w:rPr>
                <w:noProof/>
              </w:rPr>
              <w:fldChar w:fldCharType="end"/>
            </w: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fldChar w:fldCharType="begin"/>
            </w:r>
            <w:r w:rsidRPr="005915F8">
              <w:rPr>
                <w:noProof/>
              </w:rPr>
              <w:instrText xml:space="preserve"> DOCPROPERTY  SourceIfTsg  \* MERGEFORMAT </w:instrText>
            </w:r>
            <w:r w:rsidRPr="005915F8">
              <w:rPr>
                <w:noProof/>
              </w:rPr>
              <w:fldChar w:fldCharType="separate"/>
            </w:r>
            <w:r w:rsidR="00514818" w:rsidRPr="005915F8">
              <w:rPr>
                <w:noProof/>
              </w:rPr>
              <w:t>SA2</w:t>
            </w:r>
            <w:r w:rsidRPr="005915F8">
              <w:rPr>
                <w:noProof/>
              </w:rPr>
              <w:fldChar w:fldCharType="end"/>
            </w: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Work item code</w:t>
            </w:r>
            <w:r w:rsidR="0051580D" w:rsidRPr="005915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915F8" w:rsidRDefault="005915F8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915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915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915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B51DB3" w:rsidP="005915F8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fldChar w:fldCharType="begin"/>
            </w:r>
            <w:r w:rsidRPr="005915F8">
              <w:rPr>
                <w:noProof/>
              </w:rPr>
              <w:instrText xml:space="preserve"> DOCPROPERTY  ResDate  \* MERGEFORMAT </w:instrText>
            </w:r>
            <w:r w:rsidRPr="005915F8">
              <w:rPr>
                <w:noProof/>
              </w:rPr>
              <w:fldChar w:fldCharType="separate"/>
            </w:r>
            <w:r w:rsidR="00514818" w:rsidRPr="005915F8">
              <w:rPr>
                <w:noProof/>
              </w:rPr>
              <w:t>2019-10-</w:t>
            </w:r>
            <w:r w:rsidRPr="005915F8">
              <w:rPr>
                <w:noProof/>
              </w:rPr>
              <w:fldChar w:fldCharType="end"/>
            </w:r>
            <w:r w:rsidR="005915F8" w:rsidRPr="005915F8">
              <w:rPr>
                <w:noProof/>
              </w:rPr>
              <w:t>25</w:t>
            </w: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915F8" w:rsidRDefault="00C50B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915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AF1A6F" w:rsidP="00C50B4A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t>Rel-</w:t>
            </w:r>
            <w:r w:rsidR="00C50B4A" w:rsidRPr="005915F8">
              <w:rPr>
                <w:noProof/>
              </w:rPr>
              <w:t>1</w:t>
            </w:r>
            <w:r w:rsidR="00C50B4A">
              <w:rPr>
                <w:noProof/>
              </w:rPr>
              <w:t>6</w:t>
            </w:r>
          </w:p>
        </w:tc>
      </w:tr>
      <w:tr w:rsidR="001E41F3" w:rsidRPr="005915F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915F8">
              <w:rPr>
                <w:i/>
                <w:noProof/>
                <w:sz w:val="18"/>
              </w:rPr>
              <w:t xml:space="preserve">Use </w:t>
            </w:r>
            <w:r w:rsidRPr="005915F8">
              <w:rPr>
                <w:i/>
                <w:noProof/>
                <w:sz w:val="18"/>
                <w:u w:val="single"/>
              </w:rPr>
              <w:t>one</w:t>
            </w:r>
            <w:r w:rsidRPr="005915F8">
              <w:rPr>
                <w:i/>
                <w:noProof/>
                <w:sz w:val="18"/>
              </w:rPr>
              <w:t xml:space="preserve"> of the following categories:</w:t>
            </w:r>
            <w:r w:rsidRPr="005915F8">
              <w:rPr>
                <w:b/>
                <w:i/>
                <w:noProof/>
                <w:sz w:val="18"/>
              </w:rPr>
              <w:br/>
              <w:t>F</w:t>
            </w:r>
            <w:r w:rsidRPr="005915F8">
              <w:rPr>
                <w:i/>
                <w:noProof/>
                <w:sz w:val="18"/>
              </w:rPr>
              <w:t xml:space="preserve">  (correction)</w:t>
            </w:r>
            <w:r w:rsidRPr="005915F8">
              <w:rPr>
                <w:i/>
                <w:noProof/>
                <w:sz w:val="18"/>
              </w:rPr>
              <w:br/>
            </w:r>
            <w:r w:rsidRPr="005915F8">
              <w:rPr>
                <w:b/>
                <w:i/>
                <w:noProof/>
                <w:sz w:val="18"/>
              </w:rPr>
              <w:t>A</w:t>
            </w:r>
            <w:r w:rsidRPr="005915F8">
              <w:rPr>
                <w:i/>
                <w:noProof/>
                <w:sz w:val="18"/>
              </w:rPr>
              <w:t xml:space="preserve">  (</w:t>
            </w:r>
            <w:r w:rsidR="00DE34CF" w:rsidRPr="005915F8">
              <w:rPr>
                <w:i/>
                <w:noProof/>
                <w:sz w:val="18"/>
              </w:rPr>
              <w:t xml:space="preserve">mirror </w:t>
            </w:r>
            <w:r w:rsidRPr="005915F8">
              <w:rPr>
                <w:i/>
                <w:noProof/>
                <w:sz w:val="18"/>
              </w:rPr>
              <w:t>correspond</w:t>
            </w:r>
            <w:r w:rsidR="00DE34CF" w:rsidRPr="005915F8">
              <w:rPr>
                <w:i/>
                <w:noProof/>
                <w:sz w:val="18"/>
              </w:rPr>
              <w:t xml:space="preserve">ing </w:t>
            </w:r>
            <w:r w:rsidRPr="005915F8">
              <w:rPr>
                <w:i/>
                <w:noProof/>
                <w:sz w:val="18"/>
              </w:rPr>
              <w:t xml:space="preserve">to a </w:t>
            </w:r>
            <w:r w:rsidR="00DE34CF" w:rsidRPr="005915F8">
              <w:rPr>
                <w:i/>
                <w:noProof/>
                <w:sz w:val="18"/>
              </w:rPr>
              <w:t xml:space="preserve">change </w:t>
            </w:r>
            <w:r w:rsidRPr="005915F8">
              <w:rPr>
                <w:i/>
                <w:noProof/>
                <w:sz w:val="18"/>
              </w:rPr>
              <w:t>in an earlier release)</w:t>
            </w:r>
            <w:r w:rsidRPr="005915F8">
              <w:rPr>
                <w:i/>
                <w:noProof/>
                <w:sz w:val="18"/>
              </w:rPr>
              <w:br/>
            </w:r>
            <w:r w:rsidRPr="005915F8">
              <w:rPr>
                <w:b/>
                <w:i/>
                <w:noProof/>
                <w:sz w:val="18"/>
              </w:rPr>
              <w:t>B</w:t>
            </w:r>
            <w:r w:rsidRPr="005915F8">
              <w:rPr>
                <w:i/>
                <w:noProof/>
                <w:sz w:val="18"/>
              </w:rPr>
              <w:t xml:space="preserve">  (addition of feature), </w:t>
            </w:r>
            <w:r w:rsidRPr="005915F8">
              <w:rPr>
                <w:i/>
                <w:noProof/>
                <w:sz w:val="18"/>
              </w:rPr>
              <w:br/>
            </w:r>
            <w:r w:rsidRPr="005915F8">
              <w:rPr>
                <w:b/>
                <w:i/>
                <w:noProof/>
                <w:sz w:val="18"/>
              </w:rPr>
              <w:t>C</w:t>
            </w:r>
            <w:r w:rsidRPr="005915F8">
              <w:rPr>
                <w:i/>
                <w:noProof/>
                <w:sz w:val="18"/>
              </w:rPr>
              <w:t xml:space="preserve">  (functional modification of feature)</w:t>
            </w:r>
            <w:r w:rsidRPr="005915F8">
              <w:rPr>
                <w:i/>
                <w:noProof/>
                <w:sz w:val="18"/>
              </w:rPr>
              <w:br/>
            </w:r>
            <w:r w:rsidRPr="005915F8">
              <w:rPr>
                <w:b/>
                <w:i/>
                <w:noProof/>
                <w:sz w:val="18"/>
              </w:rPr>
              <w:t>D</w:t>
            </w:r>
            <w:r w:rsidRPr="005915F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915F8" w:rsidRDefault="001E41F3">
            <w:pPr>
              <w:pStyle w:val="CRCoverPage"/>
              <w:rPr>
                <w:noProof/>
              </w:rPr>
            </w:pPr>
            <w:r w:rsidRPr="005915F8">
              <w:rPr>
                <w:noProof/>
                <w:sz w:val="18"/>
              </w:rPr>
              <w:t>Detailed explanations of the above categories can</w:t>
            </w:r>
            <w:r w:rsidRPr="005915F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915F8">
                <w:rPr>
                  <w:rStyle w:val="aa"/>
                  <w:noProof/>
                  <w:sz w:val="18"/>
                </w:rPr>
                <w:t>TR 21.900</w:t>
              </w:r>
            </w:hyperlink>
            <w:r w:rsidRPr="005915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915F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915F8">
              <w:rPr>
                <w:i/>
                <w:noProof/>
                <w:sz w:val="18"/>
              </w:rPr>
              <w:t xml:space="preserve">Use </w:t>
            </w:r>
            <w:r w:rsidRPr="005915F8">
              <w:rPr>
                <w:i/>
                <w:noProof/>
                <w:sz w:val="18"/>
                <w:u w:val="single"/>
              </w:rPr>
              <w:t>one</w:t>
            </w:r>
            <w:r w:rsidRPr="005915F8">
              <w:rPr>
                <w:i/>
                <w:noProof/>
                <w:sz w:val="18"/>
              </w:rPr>
              <w:t xml:space="preserve"> of the following releases:</w:t>
            </w:r>
            <w:r w:rsidRPr="005915F8">
              <w:rPr>
                <w:i/>
                <w:noProof/>
                <w:sz w:val="18"/>
              </w:rPr>
              <w:br/>
              <w:t>Rel-8</w:t>
            </w:r>
            <w:r w:rsidRPr="005915F8">
              <w:rPr>
                <w:i/>
                <w:noProof/>
                <w:sz w:val="18"/>
              </w:rPr>
              <w:tab/>
              <w:t>(Release 8)</w:t>
            </w:r>
            <w:r w:rsidR="007C2097" w:rsidRPr="005915F8">
              <w:rPr>
                <w:i/>
                <w:noProof/>
                <w:sz w:val="18"/>
              </w:rPr>
              <w:br/>
              <w:t>Rel-9</w:t>
            </w:r>
            <w:r w:rsidR="007C2097" w:rsidRPr="005915F8">
              <w:rPr>
                <w:i/>
                <w:noProof/>
                <w:sz w:val="18"/>
              </w:rPr>
              <w:tab/>
              <w:t>(Release 9)</w:t>
            </w:r>
            <w:r w:rsidR="009777D9" w:rsidRPr="005915F8">
              <w:rPr>
                <w:i/>
                <w:noProof/>
                <w:sz w:val="18"/>
              </w:rPr>
              <w:br/>
              <w:t>Rel-10</w:t>
            </w:r>
            <w:r w:rsidR="009777D9" w:rsidRPr="005915F8">
              <w:rPr>
                <w:i/>
                <w:noProof/>
                <w:sz w:val="18"/>
              </w:rPr>
              <w:tab/>
              <w:t>(Release 10)</w:t>
            </w:r>
            <w:r w:rsidR="000C038A" w:rsidRPr="005915F8">
              <w:rPr>
                <w:i/>
                <w:noProof/>
                <w:sz w:val="18"/>
              </w:rPr>
              <w:br/>
              <w:t>Rel-11</w:t>
            </w:r>
            <w:r w:rsidR="000C038A" w:rsidRPr="005915F8">
              <w:rPr>
                <w:i/>
                <w:noProof/>
                <w:sz w:val="18"/>
              </w:rPr>
              <w:tab/>
              <w:t>(Release 11)</w:t>
            </w:r>
            <w:r w:rsidR="000C038A" w:rsidRPr="005915F8">
              <w:rPr>
                <w:i/>
                <w:noProof/>
                <w:sz w:val="18"/>
              </w:rPr>
              <w:br/>
              <w:t>Rel-12</w:t>
            </w:r>
            <w:r w:rsidR="000C038A" w:rsidRPr="005915F8">
              <w:rPr>
                <w:i/>
                <w:noProof/>
                <w:sz w:val="18"/>
              </w:rPr>
              <w:tab/>
              <w:t>(Release 12)</w:t>
            </w:r>
            <w:r w:rsidR="0051580D" w:rsidRPr="005915F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5915F8">
              <w:rPr>
                <w:i/>
                <w:noProof/>
                <w:sz w:val="18"/>
              </w:rPr>
              <w:t>Rel-13</w:t>
            </w:r>
            <w:r w:rsidR="0051580D" w:rsidRPr="005915F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5915F8">
              <w:rPr>
                <w:i/>
                <w:noProof/>
                <w:sz w:val="18"/>
              </w:rPr>
              <w:br/>
              <w:t>Rel-14</w:t>
            </w:r>
            <w:r w:rsidR="00BD6BB8" w:rsidRPr="005915F8">
              <w:rPr>
                <w:i/>
                <w:noProof/>
                <w:sz w:val="18"/>
              </w:rPr>
              <w:tab/>
              <w:t>(Release 14)</w:t>
            </w:r>
            <w:r w:rsidR="00E34898" w:rsidRPr="005915F8">
              <w:rPr>
                <w:i/>
                <w:noProof/>
                <w:sz w:val="18"/>
              </w:rPr>
              <w:br/>
              <w:t>Rel-15</w:t>
            </w:r>
            <w:r w:rsidR="00E34898" w:rsidRPr="005915F8">
              <w:rPr>
                <w:i/>
                <w:noProof/>
                <w:sz w:val="18"/>
              </w:rPr>
              <w:tab/>
              <w:t>(Release 15)</w:t>
            </w:r>
            <w:r w:rsidR="00E34898" w:rsidRPr="005915F8">
              <w:rPr>
                <w:i/>
                <w:noProof/>
                <w:sz w:val="18"/>
              </w:rPr>
              <w:br/>
              <w:t>Rel-16</w:t>
            </w:r>
            <w:r w:rsidR="00E34898" w:rsidRPr="005915F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915F8" w:rsidTr="00547111">
        <w:tc>
          <w:tcPr>
            <w:tcW w:w="1843" w:type="dxa"/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4B17" w:rsidRDefault="00C34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LS </w:t>
            </w:r>
            <w:r w:rsidR="00AF4F0C">
              <w:rPr>
                <w:noProof/>
                <w:lang w:eastAsia="zh-CN"/>
              </w:rPr>
              <w:t xml:space="preserve">S2-1909961 </w:t>
            </w:r>
            <w:r>
              <w:rPr>
                <w:noProof/>
                <w:lang w:eastAsia="zh-CN"/>
              </w:rPr>
              <w:t xml:space="preserve">from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 askes whether SMSF can be reselected</w:t>
            </w:r>
            <w:r w:rsidR="00AF4F0C">
              <w:rPr>
                <w:noProof/>
                <w:lang w:eastAsia="zh-CN"/>
              </w:rPr>
              <w:t xml:space="preserve"> and the scenarios</w:t>
            </w:r>
            <w:r>
              <w:rPr>
                <w:noProof/>
                <w:lang w:eastAsia="zh-CN"/>
              </w:rPr>
              <w:t>.</w:t>
            </w:r>
          </w:p>
          <w:p w:rsidR="00C60C93" w:rsidRDefault="00C60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60C93" w:rsidRDefault="00C60C93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TS 23.501, there is a NOTE</w:t>
            </w:r>
            <w:r w:rsidR="005915F8" w:rsidRPr="005915F8">
              <w:rPr>
                <w:noProof/>
              </w:rPr>
              <w:t>describ</w:t>
            </w:r>
            <w:r>
              <w:rPr>
                <w:noProof/>
              </w:rPr>
              <w:t xml:space="preserve">ing </w:t>
            </w:r>
            <w:r w:rsidR="005915F8" w:rsidRPr="005915F8">
              <w:rPr>
                <w:noProof/>
              </w:rPr>
              <w:t xml:space="preserve">that </w:t>
            </w:r>
            <w:r w:rsidR="005915F8" w:rsidRPr="005915F8">
              <w:t xml:space="preserve">SMSF re-allocation while the UE is in </w:t>
            </w:r>
            <w:r w:rsidR="005915F8" w:rsidRPr="005915F8">
              <w:rPr>
                <w:rFonts w:eastAsia="Batang"/>
                <w:lang w:eastAsia="ko-KR"/>
              </w:rPr>
              <w:t>RM</w:t>
            </w:r>
            <w:r w:rsidR="005915F8" w:rsidRPr="005915F8">
              <w:noBreakHyphen/>
              <w:t xml:space="preserve">REGISTERED state is not supported in this Release of the specification. </w:t>
            </w:r>
          </w:p>
          <w:p w:rsidR="001E41F3" w:rsidRDefault="005915F8">
            <w:pPr>
              <w:pStyle w:val="CRCoverPage"/>
              <w:spacing w:after="0"/>
              <w:ind w:left="100"/>
            </w:pPr>
            <w:r w:rsidRPr="005915F8">
              <w:t xml:space="preserve">However, as SMSF is always located in serving PLMN, the SMSF should be reselected while the UE </w:t>
            </w:r>
            <w:r w:rsidR="00AF4F0C">
              <w:t>perform</w:t>
            </w:r>
            <w:r w:rsidRPr="005915F8">
              <w:t xml:space="preserve"> </w:t>
            </w:r>
            <w:r w:rsidR="00AF4F0C">
              <w:t>inter-</w:t>
            </w:r>
            <w:r w:rsidRPr="005915F8">
              <w:t>PLMN</w:t>
            </w:r>
            <w:r w:rsidR="00AF4F0C">
              <w:t xml:space="preserve"> mobility</w:t>
            </w:r>
            <w:r w:rsidRPr="005915F8">
              <w:t>.</w:t>
            </w:r>
          </w:p>
          <w:p w:rsidR="00C34B17" w:rsidRDefault="00C34B17" w:rsidP="00C34B17">
            <w:pPr>
              <w:pStyle w:val="CRCoverPage"/>
              <w:spacing w:after="0"/>
              <w:ind w:left="100"/>
            </w:pPr>
            <w:r>
              <w:t xml:space="preserve">In 23.502, </w:t>
            </w:r>
            <w:r w:rsidR="00C60C93">
              <w:t>step 3 of “</w:t>
            </w:r>
            <w:r w:rsidRPr="00140E21">
              <w:t>Registration procedure supporting SMS over NAS</w:t>
            </w:r>
            <w:r w:rsidR="00C60C93">
              <w:t>” also shows that the old SMSF can be reused only in case the SMSF is in the serving PLMN.</w:t>
            </w:r>
          </w:p>
          <w:p w:rsidR="00C60C93" w:rsidRDefault="00C60C93" w:rsidP="00C34B17">
            <w:pPr>
              <w:pStyle w:val="CRCoverPage"/>
              <w:spacing w:after="0"/>
              <w:ind w:left="100"/>
            </w:pPr>
            <w:r>
              <w:t>The NOTE need to be updated to cover inter-PLMN mobility case.</w:t>
            </w:r>
          </w:p>
          <w:p w:rsidR="00C60C93" w:rsidRPr="005915F8" w:rsidRDefault="00C60C93" w:rsidP="00C34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Summary of change</w:t>
            </w:r>
            <w:r w:rsidR="0051580D" w:rsidRPr="005915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5915F8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t>Clarify that the SMSF could be changed when UE move from one serving PLMN to another.</w:t>
            </w: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5915F8" w:rsidP="00C60C93">
            <w:pPr>
              <w:pStyle w:val="CRCoverPage"/>
              <w:spacing w:after="0"/>
              <w:ind w:left="100"/>
              <w:rPr>
                <w:noProof/>
              </w:rPr>
            </w:pPr>
            <w:r w:rsidRPr="005915F8">
              <w:rPr>
                <w:noProof/>
              </w:rPr>
              <w:t xml:space="preserve">The description on SMSF change is </w:t>
            </w:r>
            <w:r w:rsidR="00C60C93">
              <w:rPr>
                <w:noProof/>
              </w:rPr>
              <w:t>wrong</w:t>
            </w:r>
            <w:r w:rsidRPr="005915F8">
              <w:rPr>
                <w:noProof/>
              </w:rPr>
              <w:t>.</w:t>
            </w:r>
          </w:p>
        </w:tc>
      </w:tr>
      <w:tr w:rsidR="001E41F3" w:rsidRPr="005915F8" w:rsidTr="00547111">
        <w:tc>
          <w:tcPr>
            <w:tcW w:w="2694" w:type="dxa"/>
            <w:gridSpan w:val="2"/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C60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</w:t>
            </w: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5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5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91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915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5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91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915F8">
              <w:rPr>
                <w:noProof/>
              </w:rPr>
              <w:t xml:space="preserve"> Other core specifications</w:t>
            </w:r>
            <w:r w:rsidRPr="005915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915F8">
              <w:rPr>
                <w:noProof/>
              </w:rPr>
              <w:t xml:space="preserve">TS/TR ... CR ... </w:t>
            </w: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5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  <w:r w:rsidRPr="005915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915F8">
              <w:rPr>
                <w:noProof/>
              </w:rPr>
              <w:t xml:space="preserve">TS/TR ... CR ... </w:t>
            </w:r>
          </w:p>
        </w:tc>
      </w:tr>
      <w:tr w:rsidR="001E41F3" w:rsidRPr="005915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 xml:space="preserve">(show </w:t>
            </w:r>
            <w:r w:rsidR="00592D74" w:rsidRPr="005915F8">
              <w:rPr>
                <w:b/>
                <w:i/>
                <w:noProof/>
              </w:rPr>
              <w:t xml:space="preserve">related </w:t>
            </w:r>
            <w:r w:rsidRPr="005915F8">
              <w:rPr>
                <w:b/>
                <w:i/>
                <w:noProof/>
              </w:rPr>
              <w:t>CR</w:t>
            </w:r>
            <w:r w:rsidR="00592D74" w:rsidRPr="005915F8">
              <w:rPr>
                <w:b/>
                <w:i/>
                <w:noProof/>
              </w:rPr>
              <w:t>s</w:t>
            </w:r>
            <w:r w:rsidRPr="005915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91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5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  <w:r w:rsidRPr="005915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91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915F8">
              <w:rPr>
                <w:noProof/>
              </w:rPr>
              <w:t>TS</w:t>
            </w:r>
            <w:r w:rsidR="000A6394" w:rsidRPr="005915F8">
              <w:rPr>
                <w:noProof/>
              </w:rPr>
              <w:t xml:space="preserve">/TR ... CR ... </w:t>
            </w:r>
          </w:p>
        </w:tc>
      </w:tr>
      <w:tr w:rsidR="001E41F3" w:rsidRPr="005915F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1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915F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91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15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915F8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91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5915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915F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5915F8" w:rsidRPr="005915F8" w:rsidRDefault="005915F8" w:rsidP="005915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9177311"/>
      <w:bookmarkEnd w:id="3"/>
      <w:r w:rsidRPr="005915F8">
        <w:rPr>
          <w:rFonts w:ascii="Arial" w:hAnsi="Arial"/>
          <w:sz w:val="28"/>
        </w:rPr>
        <w:t>4.4.2</w:t>
      </w:r>
      <w:r w:rsidRPr="005915F8">
        <w:rPr>
          <w:rFonts w:ascii="Arial" w:hAnsi="Arial"/>
          <w:sz w:val="28"/>
        </w:rPr>
        <w:tab/>
        <w:t>SMS over NAS</w:t>
      </w:r>
      <w:bookmarkEnd w:id="4"/>
    </w:p>
    <w:p w:rsidR="005915F8" w:rsidRPr="005915F8" w:rsidRDefault="005915F8" w:rsidP="005915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5" w:name="_Toc19177312"/>
      <w:r w:rsidRPr="005915F8">
        <w:rPr>
          <w:rFonts w:ascii="Arial" w:hAnsi="Arial"/>
          <w:sz w:val="24"/>
          <w:lang w:eastAsia="x-none"/>
        </w:rPr>
        <w:t>4.4.2.1</w:t>
      </w:r>
      <w:r w:rsidRPr="005915F8">
        <w:rPr>
          <w:rFonts w:ascii="Arial" w:hAnsi="Arial"/>
          <w:sz w:val="24"/>
          <w:lang w:eastAsia="x-none"/>
        </w:rPr>
        <w:tab/>
        <w:t>Architecture to support SMS over NAS</w:t>
      </w:r>
      <w:bookmarkEnd w:id="5"/>
    </w:p>
    <w:p w:rsidR="005915F8" w:rsidRPr="005915F8" w:rsidRDefault="005915F8" w:rsidP="005915F8">
      <w:r w:rsidRPr="005915F8">
        <w:t>Figure 4.4.2.1-1 shows the non-roaming architecture to support SMS over NAS using the Service-based interfaces within the Control Plane.</w:t>
      </w:r>
    </w:p>
    <w:p w:rsidR="005915F8" w:rsidRPr="005915F8" w:rsidRDefault="005915F8" w:rsidP="005915F8">
      <w:pPr>
        <w:keepNext/>
        <w:keepLines/>
        <w:spacing w:before="6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object w:dxaOrig="4747" w:dyaOrig="27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95pt;height:140.25pt" o:ole="">
            <v:imagedata r:id="rId12" o:title=""/>
          </v:shape>
          <o:OLEObject Type="Embed" ProgID="Word.Picture.8" ShapeID="_x0000_i1025" DrawAspect="Content" ObjectID="_1634654280" r:id="rId13"/>
        </w:object>
      </w:r>
    </w:p>
    <w:p w:rsidR="005915F8" w:rsidRPr="005915F8" w:rsidRDefault="005915F8" w:rsidP="005915F8">
      <w:pPr>
        <w:keepLines/>
        <w:spacing w:after="24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t>Figure 4.4.2.1-1: Non-roaming System Architecture for SMS over NAS</w:t>
      </w:r>
    </w:p>
    <w:p w:rsidR="005915F8" w:rsidRPr="005915F8" w:rsidRDefault="005915F8" w:rsidP="005915F8">
      <w:r w:rsidRPr="005915F8">
        <w:t>Figure 4.4.2.1-2 shows the non-roaming architecture to support SMS over NAS using the reference point representation.</w:t>
      </w:r>
    </w:p>
    <w:p w:rsidR="005915F8" w:rsidRPr="005915F8" w:rsidRDefault="005915F8" w:rsidP="005915F8">
      <w:pPr>
        <w:keepNext/>
        <w:keepLines/>
        <w:spacing w:before="6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object w:dxaOrig="6256" w:dyaOrig="2743">
          <v:shape id="_x0000_i1026" type="#_x0000_t75" style="width:312.75pt;height:137.45pt" o:ole="">
            <v:imagedata r:id="rId14" o:title=""/>
          </v:shape>
          <o:OLEObject Type="Embed" ProgID="Word.Picture.8" ShapeID="_x0000_i1026" DrawAspect="Content" ObjectID="_1634654281" r:id="rId15"/>
        </w:object>
      </w:r>
    </w:p>
    <w:p w:rsidR="005915F8" w:rsidRPr="005915F8" w:rsidRDefault="005915F8" w:rsidP="005915F8">
      <w:pPr>
        <w:keepLines/>
        <w:spacing w:after="24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t>Figure 4.4.2.1-2: Non-roaming System Architecture for SMS over NAS in reference point representation</w:t>
      </w:r>
    </w:p>
    <w:p w:rsidR="005915F8" w:rsidRPr="005915F8" w:rsidRDefault="005915F8" w:rsidP="005915F8">
      <w:pPr>
        <w:keepLines/>
        <w:ind w:left="1135" w:hanging="851"/>
      </w:pPr>
      <w:r w:rsidRPr="005915F8">
        <w:t>NOTE 1:</w:t>
      </w:r>
      <w:r w:rsidRPr="005915F8">
        <w:tab/>
        <w:t>SMS Function (SMSF) may be connected to the SMS-GMSC/IWMSC/SMS Router via one of the standardized interfaces as shown in TS 23.040 [5].</w:t>
      </w:r>
    </w:p>
    <w:p w:rsidR="005915F8" w:rsidRPr="005915F8" w:rsidRDefault="005915F8" w:rsidP="005915F8">
      <w:pPr>
        <w:keepLines/>
        <w:ind w:left="1135" w:hanging="851"/>
      </w:pPr>
      <w:r w:rsidRPr="005915F8">
        <w:t>NOTE 2:</w:t>
      </w:r>
      <w:r w:rsidRPr="005915F8">
        <w:tab/>
        <w:t>UDM may be connected to the SMS-GMSC/IWMSC/SMS Router via one of the standardized interfaces as shown in TS 23.040 [5].</w:t>
      </w:r>
    </w:p>
    <w:p w:rsidR="005915F8" w:rsidRPr="005915F8" w:rsidRDefault="005915F8" w:rsidP="005915F8">
      <w:pPr>
        <w:keepLines/>
        <w:ind w:left="1135" w:hanging="851"/>
      </w:pPr>
      <w:r w:rsidRPr="005915F8">
        <w:t>NOTE 3:</w:t>
      </w:r>
      <w:r w:rsidRPr="005915F8">
        <w:tab/>
        <w:t>Each UE is associated with only one SMS Function in the registered PLMN.</w:t>
      </w:r>
    </w:p>
    <w:p w:rsidR="005915F8" w:rsidRPr="005915F8" w:rsidRDefault="005915F8" w:rsidP="005915F8">
      <w:pPr>
        <w:keepLines/>
        <w:ind w:left="1135" w:hanging="851"/>
      </w:pPr>
      <w:r w:rsidRPr="005915F8">
        <w:t>NOTE 4:</w:t>
      </w:r>
      <w:r w:rsidRPr="005915F8">
        <w:tab/>
        <w:t xml:space="preserve">SMSF re-allocation while the UE is in </w:t>
      </w:r>
      <w:r w:rsidRPr="005915F8">
        <w:rPr>
          <w:rFonts w:eastAsia="Batang"/>
          <w:lang w:eastAsia="ko-KR"/>
        </w:rPr>
        <w:t>RM</w:t>
      </w:r>
      <w:r w:rsidRPr="005915F8">
        <w:noBreakHyphen/>
        <w:t>REGISTERED state</w:t>
      </w:r>
      <w:ins w:id="6" w:author="Huawei_Nihui3" w:date="2019-11-07T17:43:00Z">
        <w:r w:rsidR="00122CA7">
          <w:t xml:space="preserve"> within one serving PLMN</w:t>
        </w:r>
      </w:ins>
      <w:r w:rsidRPr="005915F8">
        <w:t xml:space="preserve"> is not supported in this Release of the specification. When serving AMF is re-allocated for a given UE, the source AMF includes SMSF identifier as part of UE context transfer to target AMF.</w:t>
      </w:r>
      <w:ins w:id="7" w:author="Huawei_Nihui3" w:date="2019-11-07T17:43:00Z">
        <w:r w:rsidR="00122CA7">
          <w:t xml:space="preserve"> The target AMF selects a new SMSF during Registration procedure when the target AMF is located in a different PLMN from the source AMF.</w:t>
        </w:r>
      </w:ins>
    </w:p>
    <w:p w:rsidR="005915F8" w:rsidRPr="005915F8" w:rsidRDefault="005915F8" w:rsidP="005915F8">
      <w:pPr>
        <w:keepLines/>
        <w:ind w:left="1135" w:hanging="851"/>
      </w:pPr>
      <w:r w:rsidRPr="005915F8">
        <w:rPr>
          <w:rFonts w:eastAsia="宋体"/>
          <w:lang w:eastAsia="zh-CN"/>
        </w:rPr>
        <w:t>NOTE 5:</w:t>
      </w:r>
      <w:r w:rsidRPr="005915F8">
        <w:rPr>
          <w:rFonts w:eastAsia="宋体"/>
          <w:lang w:eastAsia="zh-CN"/>
        </w:rPr>
        <w:tab/>
        <w:t>To support MT SMS domain selection by IP-SM-GW/SMS Router, IP-SM-GW/SMS Router may connect to SGs MSC, MME and SMSF via</w:t>
      </w:r>
      <w:r w:rsidRPr="005915F8">
        <w:rPr>
          <w:rFonts w:eastAsia="宋体"/>
        </w:rPr>
        <w:t xml:space="preserve"> one of the standardized interfaces as shown in TS 23.040 [5]</w:t>
      </w:r>
      <w:r w:rsidRPr="005915F8">
        <w:rPr>
          <w:rFonts w:eastAsia="宋体"/>
          <w:lang w:eastAsia="zh-CN"/>
        </w:rPr>
        <w:t>.</w:t>
      </w:r>
    </w:p>
    <w:p w:rsidR="005915F8" w:rsidRPr="005915F8" w:rsidRDefault="005915F8" w:rsidP="005915F8">
      <w:r w:rsidRPr="005915F8">
        <w:t xml:space="preserve">Figure 4.4.2.1-3 shows the roaming architecture to support SMS over NAS using the Service-based interfaces within the </w:t>
      </w:r>
      <w:bookmarkStart w:id="8" w:name="_GoBack"/>
      <w:bookmarkEnd w:id="8"/>
      <w:r w:rsidRPr="005915F8">
        <w:t>Control Plane.</w:t>
      </w:r>
    </w:p>
    <w:p w:rsidR="005915F8" w:rsidRPr="005915F8" w:rsidRDefault="005915F8" w:rsidP="005915F8">
      <w:pPr>
        <w:keepNext/>
        <w:keepLines/>
        <w:spacing w:before="6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object w:dxaOrig="5044" w:dyaOrig="3272">
          <v:shape id="_x0000_i1027" type="#_x0000_t75" style="width:252pt;height:163.4pt" o:ole="">
            <v:imagedata r:id="rId16" o:title=""/>
          </v:shape>
          <o:OLEObject Type="Embed" ProgID="Word.Picture.8" ShapeID="_x0000_i1027" DrawAspect="Content" ObjectID="_1634654282" r:id="rId17"/>
        </w:object>
      </w:r>
    </w:p>
    <w:p w:rsidR="005915F8" w:rsidRPr="005915F8" w:rsidRDefault="005915F8" w:rsidP="005915F8">
      <w:pPr>
        <w:keepLines/>
        <w:spacing w:after="24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t>Figure 4.4.2.1-3: Roaming architecture for SMS over NAS</w:t>
      </w:r>
    </w:p>
    <w:p w:rsidR="005915F8" w:rsidRPr="005915F8" w:rsidRDefault="005915F8" w:rsidP="005915F8">
      <w:r w:rsidRPr="005915F8">
        <w:t>Figure 4.4.2.1-4 shows the roaming architecture to support SMS over NAS using the reference point representation.</w:t>
      </w:r>
    </w:p>
    <w:p w:rsidR="005915F8" w:rsidRPr="005915F8" w:rsidRDefault="005915F8" w:rsidP="005915F8">
      <w:pPr>
        <w:keepNext/>
        <w:keepLines/>
        <w:spacing w:before="6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object w:dxaOrig="5141" w:dyaOrig="2808">
          <v:shape id="_x0000_i1028" type="#_x0000_t75" style="width:257.3pt;height:140.25pt" o:ole="">
            <v:imagedata r:id="rId18" o:title=""/>
          </v:shape>
          <o:OLEObject Type="Embed" ProgID="Word.Picture.8" ShapeID="_x0000_i1028" DrawAspect="Content" ObjectID="_1634654283" r:id="rId19"/>
        </w:object>
      </w:r>
    </w:p>
    <w:p w:rsidR="005915F8" w:rsidRPr="005915F8" w:rsidRDefault="005915F8" w:rsidP="005915F8">
      <w:pPr>
        <w:keepLines/>
        <w:spacing w:after="240"/>
        <w:jc w:val="center"/>
        <w:rPr>
          <w:rFonts w:ascii="Arial" w:hAnsi="Arial"/>
          <w:b/>
        </w:rPr>
      </w:pPr>
      <w:r w:rsidRPr="005915F8">
        <w:rPr>
          <w:rFonts w:ascii="Arial" w:hAnsi="Arial"/>
          <w:b/>
        </w:rPr>
        <w:t>Figure 4.4.2.1-4: Roaming architecture for SMS over NAS in reference point representation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172" w:rsidRDefault="00DF2172">
      <w:r>
        <w:separator/>
      </w:r>
    </w:p>
  </w:endnote>
  <w:endnote w:type="continuationSeparator" w:id="0">
    <w:p w:rsidR="00DF2172" w:rsidRDefault="00DF2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172" w:rsidRDefault="00DF2172">
      <w:r>
        <w:separator/>
      </w:r>
    </w:p>
  </w:footnote>
  <w:footnote w:type="continuationSeparator" w:id="0">
    <w:p w:rsidR="00DF2172" w:rsidRDefault="00DF2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3">
    <w15:presenceInfo w15:providerId="None" w15:userId="Huawei_Nihu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524"/>
    <w:rsid w:val="00086F9A"/>
    <w:rsid w:val="000A6394"/>
    <w:rsid w:val="000B7FED"/>
    <w:rsid w:val="000C038A"/>
    <w:rsid w:val="000C6598"/>
    <w:rsid w:val="000E268E"/>
    <w:rsid w:val="000E31D5"/>
    <w:rsid w:val="00122CA7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3025AE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52FDC"/>
    <w:rsid w:val="004B75B7"/>
    <w:rsid w:val="00514818"/>
    <w:rsid w:val="0051580D"/>
    <w:rsid w:val="00547111"/>
    <w:rsid w:val="005915F8"/>
    <w:rsid w:val="00592D74"/>
    <w:rsid w:val="005E2C44"/>
    <w:rsid w:val="00621188"/>
    <w:rsid w:val="006257ED"/>
    <w:rsid w:val="00627BC0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E2CC0"/>
    <w:rsid w:val="007F2012"/>
    <w:rsid w:val="007F7259"/>
    <w:rsid w:val="008040A8"/>
    <w:rsid w:val="008279FA"/>
    <w:rsid w:val="0084200B"/>
    <w:rsid w:val="008626E7"/>
    <w:rsid w:val="008706D0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3D1"/>
    <w:rsid w:val="00A47E70"/>
    <w:rsid w:val="00A50CF0"/>
    <w:rsid w:val="00A7671C"/>
    <w:rsid w:val="00AA2CBC"/>
    <w:rsid w:val="00AC5820"/>
    <w:rsid w:val="00AD1CD8"/>
    <w:rsid w:val="00AF1A6F"/>
    <w:rsid w:val="00AF4F0C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34B17"/>
    <w:rsid w:val="00C50B4A"/>
    <w:rsid w:val="00C60C93"/>
    <w:rsid w:val="00C66BA2"/>
    <w:rsid w:val="00C77EFD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2747"/>
    <w:rsid w:val="00DC58AF"/>
    <w:rsid w:val="00DE34CF"/>
    <w:rsid w:val="00DF2172"/>
    <w:rsid w:val="00E13F3D"/>
    <w:rsid w:val="00E32339"/>
    <w:rsid w:val="00E34898"/>
    <w:rsid w:val="00E533D9"/>
    <w:rsid w:val="00E6522C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73712-C07C-4156-B86F-52B6427E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Huawei_Nihui3</cp:lastModifiedBy>
  <cp:revision>5</cp:revision>
  <cp:lastPrinted>1899-12-31T23:00:00Z</cp:lastPrinted>
  <dcterms:created xsi:type="dcterms:W3CDTF">2019-11-06T02:30:00Z</dcterms:created>
  <dcterms:modified xsi:type="dcterms:W3CDTF">2019-11-07T09:49:00Z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1571706843</vt:lpwstr>
  </property>
  <property fmtid="{D5CDD505-2E9C-101B-9397-08002B2CF9AE}" pid="25" name="_2015_ms_pID_725343">
    <vt:lpwstr>(3)vkzVZtnr31k3Z20tTlxiOPrjXbAg4DgALXV+fNAhkSrpnSzPIKfJ947ISCOKpMO65PgfF5RK
MCv9izxxJIarjQBEoDEbPZY4VmeoYi1jcgLNncdQiBaTkK87BxLCpn4tlDLOmepydb+wYL+X
JAojRtbSsrRe4fE69/g+wZpdIi5FltVPnR8UIRrS9VfS+8tR/GRKRnnAyShBhWPy6nvBvexM
Y64mitJVlzOzieMC2w</vt:lpwstr>
  </property>
  <property fmtid="{D5CDD505-2E9C-101B-9397-08002B2CF9AE}" pid="26" name="_2015_ms_pID_7253431">
    <vt:lpwstr>9i5laqk4nOpj7AKQJqnjTxybSsdXUb7oa+Ml0EqnswW7qAvHQVsbDH
r4COIeUqvEI20hgWQslt40kE577xWe7vtZusP/mOE9EZM62DFnz3496WmtTmP0tpd0ysGGkN
qX25rUFVAmQK+BCscm7VDHf97GyPchuRXEKzFenkZRnV5DBWiB9+oWIhxnO0vD8+gvGO/n+z
XMtoYHXUEfOwl4nlsXh02sHPlQ0eucr+IFmO</vt:lpwstr>
  </property>
  <property fmtid="{D5CDD505-2E9C-101B-9397-08002B2CF9AE}" pid="27" name="_2015_ms_pID_7253432">
    <vt:lpwstr>fw==</vt:lpwstr>
  </property>
</Properties>
</file>